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86DE2" w14:textId="77777777" w:rsidR="009D14C6" w:rsidRDefault="009D14C6" w:rsidP="009D14C6">
      <w:pPr>
        <w:pStyle w:val="CRCoverPage"/>
        <w:tabs>
          <w:tab w:val="right" w:pos="9639"/>
        </w:tabs>
        <w:spacing w:after="0"/>
        <w:rPr>
          <w:ins w:id="0" w:author="Imran Saleem" w:date="2024-04-02T14:32:00Z"/>
          <w:b/>
          <w:i/>
          <w:noProof/>
          <w:sz w:val="28"/>
        </w:rPr>
      </w:pPr>
      <w:ins w:id="1" w:author="Imran Saleem" w:date="2024-04-02T14:32:00Z">
        <w:r>
          <w:rPr>
            <w:b/>
            <w:noProof/>
            <w:sz w:val="24"/>
          </w:rPr>
          <w:t>3GPP TSG-SA3 Meeting #115AdHoc-e</w:t>
        </w:r>
        <w:r>
          <w:rPr>
            <w:b/>
            <w:i/>
            <w:noProof/>
            <w:sz w:val="28"/>
          </w:rPr>
          <w:tab/>
          <w:t>S3-24xxxx</w:t>
        </w:r>
      </w:ins>
    </w:p>
    <w:p w14:paraId="0DEC6972" w14:textId="77777777" w:rsidR="009D14C6" w:rsidRPr="00872560" w:rsidRDefault="009D14C6" w:rsidP="009D14C6">
      <w:pPr>
        <w:pStyle w:val="Header"/>
        <w:rPr>
          <w:ins w:id="2" w:author="Imran Saleem" w:date="2024-04-02T14:32:00Z"/>
          <w:b w:val="0"/>
          <w:bCs/>
          <w:noProof/>
          <w:sz w:val="24"/>
        </w:rPr>
      </w:pPr>
      <w:ins w:id="3" w:author="Imran Saleem" w:date="2024-04-02T14:32:00Z">
        <w:r>
          <w:rPr>
            <w:sz w:val="24"/>
          </w:rPr>
          <w:t>Electronic meeting, online, 15 - 19 April 2024</w:t>
        </w:r>
      </w:ins>
    </w:p>
    <w:p w14:paraId="245BE28C" w14:textId="77777777" w:rsidR="0010401F" w:rsidRDefault="0010401F">
      <w:pPr>
        <w:keepNext/>
        <w:pBdr>
          <w:bottom w:val="single" w:sz="4" w:space="1" w:color="auto"/>
        </w:pBdr>
        <w:tabs>
          <w:tab w:val="right" w:pos="9639"/>
        </w:tabs>
        <w:outlineLvl w:val="0"/>
        <w:rPr>
          <w:rFonts w:ascii="Arial" w:hAnsi="Arial" w:cs="Arial"/>
          <w:b/>
          <w:sz w:val="24"/>
        </w:rPr>
      </w:pPr>
    </w:p>
    <w:p w14:paraId="740EE3D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4658E" w:rsidRPr="00C4658E">
        <w:rPr>
          <w:rFonts w:ascii="Arial" w:hAnsi="Arial"/>
          <w:b/>
          <w:lang w:val="en-US"/>
        </w:rPr>
        <w:t>Huawei, HiSilicon</w:t>
      </w:r>
    </w:p>
    <w:p w14:paraId="7A474D73"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859">
        <w:rPr>
          <w:rFonts w:ascii="Arial" w:hAnsi="Arial" w:cs="Arial"/>
          <w:b/>
        </w:rPr>
        <w:t xml:space="preserve">pCR </w:t>
      </w:r>
      <w:r w:rsidR="00295D60">
        <w:rPr>
          <w:rFonts w:ascii="Arial" w:hAnsi="Arial" w:cs="Arial"/>
          <w:b/>
        </w:rPr>
        <w:t>for</w:t>
      </w:r>
      <w:r w:rsidR="002C2859">
        <w:rPr>
          <w:rFonts w:ascii="Arial" w:hAnsi="Arial" w:cs="Arial"/>
          <w:b/>
        </w:rPr>
        <w:t xml:space="preserve"> a n</w:t>
      </w:r>
      <w:r w:rsidR="002C2859" w:rsidRPr="002C2859">
        <w:rPr>
          <w:rFonts w:ascii="Arial" w:hAnsi="Arial" w:cs="Arial"/>
          <w:b/>
        </w:rPr>
        <w:t xml:space="preserve">ew </w:t>
      </w:r>
      <w:proofErr w:type="spellStart"/>
      <w:r w:rsidR="0097567D">
        <w:rPr>
          <w:rFonts w:ascii="Arial" w:hAnsi="Arial" w:cs="Arial"/>
          <w:b/>
        </w:rPr>
        <w:t>usecase</w:t>
      </w:r>
      <w:proofErr w:type="spellEnd"/>
      <w:r w:rsidR="002C2859" w:rsidRPr="002C2859">
        <w:rPr>
          <w:rFonts w:ascii="Arial" w:hAnsi="Arial" w:cs="Arial"/>
          <w:b/>
        </w:rPr>
        <w:t xml:space="preserve"> on </w:t>
      </w:r>
      <w:proofErr w:type="spellStart"/>
      <w:r w:rsidR="006C32E8">
        <w:rPr>
          <w:rFonts w:ascii="Arial" w:hAnsi="Arial" w:cs="Arial"/>
          <w:b/>
        </w:rPr>
        <w:t>eZTS</w:t>
      </w:r>
      <w:proofErr w:type="spellEnd"/>
    </w:p>
    <w:p w14:paraId="1C732459" w14:textId="77777777"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r>
      <w:r w:rsidR="00D5296A">
        <w:rPr>
          <w:rFonts w:ascii="Arial" w:hAnsi="Arial"/>
          <w:b/>
        </w:rPr>
        <w:t>Data related to failed</w:t>
      </w:r>
      <w:r w:rsidR="00443868" w:rsidRPr="00443868">
        <w:t xml:space="preserve"> </w:t>
      </w:r>
      <w:r w:rsidR="00443868" w:rsidRPr="00D93380">
        <w:rPr>
          <w:rFonts w:ascii="Arial" w:hAnsi="Arial"/>
          <w:b/>
        </w:rPr>
        <w:t>audience claim in the access token</w:t>
      </w:r>
      <w:r w:rsidR="00D5296A">
        <w:rPr>
          <w:rFonts w:ascii="Arial" w:hAnsi="Arial"/>
          <w:b/>
        </w:rPr>
        <w:t xml:space="preserve"> </w:t>
      </w:r>
    </w:p>
    <w:p w14:paraId="08462FA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C2859" w:rsidRPr="002C2859">
        <w:rPr>
          <w:rFonts w:ascii="Arial" w:hAnsi="Arial"/>
          <w:b/>
        </w:rPr>
        <w:t>5.</w:t>
      </w:r>
      <w:r w:rsidR="006C32E8">
        <w:rPr>
          <w:rFonts w:ascii="Arial" w:hAnsi="Arial"/>
          <w:b/>
        </w:rPr>
        <w:t>1</w:t>
      </w:r>
    </w:p>
    <w:p w14:paraId="079E8118" w14:textId="77777777" w:rsidR="00C022E3" w:rsidRDefault="00C022E3">
      <w:pPr>
        <w:pStyle w:val="Heading1"/>
      </w:pPr>
      <w:r>
        <w:t>1</w:t>
      </w:r>
      <w:r>
        <w:tab/>
        <w:t>Decision/action requested</w:t>
      </w:r>
    </w:p>
    <w:p w14:paraId="66CB3961" w14:textId="77777777" w:rsidR="00C022E3" w:rsidRDefault="00D3703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37037">
        <w:rPr>
          <w:b/>
          <w:i/>
        </w:rPr>
        <w:t xml:space="preserve">approve this new </w:t>
      </w:r>
      <w:r w:rsidR="00553D88">
        <w:rPr>
          <w:b/>
          <w:i/>
        </w:rPr>
        <w:t>use case</w:t>
      </w:r>
      <w:r w:rsidRPr="00D37037">
        <w:rPr>
          <w:b/>
          <w:i/>
        </w:rPr>
        <w:t xml:space="preserve"> for inclusion in TR </w:t>
      </w:r>
      <w:r w:rsidR="006C32E8" w:rsidRPr="006C32E8">
        <w:rPr>
          <w:b/>
          <w:i/>
        </w:rPr>
        <w:t>33.794</w:t>
      </w:r>
      <w:r w:rsidR="00AE7F5B">
        <w:rPr>
          <w:b/>
          <w:i/>
        </w:rPr>
        <w:t> [1]</w:t>
      </w:r>
      <w:r w:rsidRPr="00D37037">
        <w:rPr>
          <w:b/>
          <w:i/>
        </w:rPr>
        <w:t>.</w:t>
      </w:r>
    </w:p>
    <w:p w14:paraId="1D6518E7" w14:textId="77777777" w:rsidR="00C022E3" w:rsidRDefault="00C022E3">
      <w:pPr>
        <w:pStyle w:val="Heading1"/>
      </w:pPr>
      <w:r>
        <w:t>2</w:t>
      </w:r>
      <w:r>
        <w:tab/>
        <w:t>References</w:t>
      </w:r>
    </w:p>
    <w:p w14:paraId="4A792784" w14:textId="749B9890" w:rsidR="006C32E8" w:rsidDel="00AB3848" w:rsidRDefault="006C32E8" w:rsidP="00910FE3">
      <w:pPr>
        <w:pStyle w:val="Reference"/>
        <w:spacing w:after="0" w:line="480" w:lineRule="auto"/>
        <w:rPr>
          <w:del w:id="4" w:author="Noamen" w:date="2024-04-03T07:41:00Z"/>
          <w:color w:val="000000"/>
        </w:rPr>
      </w:pPr>
      <w:r>
        <w:rPr>
          <w:color w:val="000000"/>
        </w:rPr>
        <w:t>[1]</w:t>
      </w:r>
      <w:r>
        <w:rPr>
          <w:color w:val="000000"/>
        </w:rPr>
        <w:tab/>
        <w:t>3GPP TR 33.794</w:t>
      </w:r>
      <w:r w:rsidR="00AE7F5B">
        <w:rPr>
          <w:color w:val="000000"/>
        </w:rPr>
        <w:t>: "</w:t>
      </w:r>
      <w:r>
        <w:rPr>
          <w:color w:val="000000"/>
        </w:rPr>
        <w:t>Study on enablers for Zero Trust Security</w:t>
      </w:r>
      <w:r w:rsidR="00AE7F5B">
        <w:rPr>
          <w:color w:val="000000"/>
        </w:rPr>
        <w:t>"</w:t>
      </w:r>
      <w:r>
        <w:rPr>
          <w:color w:val="000000"/>
        </w:rPr>
        <w:t xml:space="preserve">. </w:t>
      </w:r>
    </w:p>
    <w:p w14:paraId="1038D523" w14:textId="77777777" w:rsidR="00AB3848" w:rsidRDefault="00AB3848" w:rsidP="003234AD">
      <w:pPr>
        <w:pStyle w:val="Reference"/>
        <w:spacing w:after="0" w:line="480" w:lineRule="auto"/>
        <w:rPr>
          <w:ins w:id="5" w:author="Imran Saleem" w:date="2024-04-03T10:50:00Z"/>
          <w:color w:val="000000"/>
        </w:rPr>
      </w:pPr>
    </w:p>
    <w:p w14:paraId="04D419FD" w14:textId="77777777" w:rsidR="003234AD" w:rsidRDefault="003234AD" w:rsidP="00910FE3">
      <w:pPr>
        <w:pStyle w:val="Reference"/>
        <w:spacing w:after="0" w:line="480" w:lineRule="auto"/>
        <w:rPr>
          <w:ins w:id="6" w:author="Noamen" w:date="2024-04-03T07:41:00Z"/>
          <w:color w:val="000000"/>
        </w:rPr>
      </w:pPr>
    </w:p>
    <w:p w14:paraId="5F9ECF7D" w14:textId="7E8D49F4" w:rsidR="00C022E3" w:rsidRDefault="00C022E3">
      <w:pPr>
        <w:pStyle w:val="Heading1"/>
        <w:rPr>
          <w:ins w:id="7" w:author="Imran Saleem" w:date="2024-04-03T10:30:00Z"/>
        </w:rPr>
      </w:pPr>
      <w:r>
        <w:t>3</w:t>
      </w:r>
      <w:r>
        <w:tab/>
        <w:t>Rationale</w:t>
      </w:r>
    </w:p>
    <w:p w14:paraId="00459321" w14:textId="77777777" w:rsidR="00977275" w:rsidRDefault="00977275" w:rsidP="00AB3848">
      <w:pPr>
        <w:spacing w:after="0"/>
        <w:rPr>
          <w:ins w:id="8" w:author="Imran Saleem" w:date="2024-04-03T10:31:00Z"/>
        </w:rPr>
      </w:pPr>
      <w:ins w:id="9" w:author="Imran Saleem" w:date="2024-04-03T10:31:00Z">
        <w:r w:rsidRPr="00E06F55">
          <w:t>OAuth 2.0 tokens include claims that define the scope of access granted to the NF consumer. Failed audience claim in</w:t>
        </w:r>
      </w:ins>
    </w:p>
    <w:p w14:paraId="082A049A" w14:textId="088C09AA" w:rsidR="00977275" w:rsidRDefault="00977275" w:rsidP="00AB3848">
      <w:pPr>
        <w:spacing w:after="0"/>
        <w:rPr>
          <w:ins w:id="10" w:author="Imran Saleem" w:date="2024-04-03T10:31:00Z"/>
        </w:rPr>
      </w:pPr>
      <w:ins w:id="11" w:author="Imran Saleem" w:date="2024-04-03T10:31:00Z">
        <w:r w:rsidRPr="00E06F55">
          <w:t>the access token indicate that the NF consumer does not have the required permissions to access the requeste</w:t>
        </w:r>
      </w:ins>
      <w:ins w:id="12" w:author="Imran Saleem" w:date="2024-04-03T10:32:00Z">
        <w:r>
          <w:t xml:space="preserve">d </w:t>
        </w:r>
      </w:ins>
      <w:ins w:id="13" w:author="Imran Saleem" w:date="2024-04-03T10:31:00Z">
        <w:r w:rsidRPr="00E06F55">
          <w:t>NF</w:t>
        </w:r>
      </w:ins>
      <w:ins w:id="14" w:author="Imran Saleem" w:date="2024-04-03T10:52:00Z">
        <w:r w:rsidR="00AB3848">
          <w:t xml:space="preserve"> </w:t>
        </w:r>
      </w:ins>
      <w:ins w:id="15" w:author="Imran Saleem" w:date="2024-04-03T10:31:00Z">
        <w:r w:rsidRPr="00E06F55">
          <w:t xml:space="preserve">producer resources. Establishing clear criteria for failed token claims enables security monitoring systems to accurately track and </w:t>
        </w:r>
      </w:ins>
      <w:ins w:id="16" w:author="Imran Saleem" w:date="2024-04-03T10:52:00Z">
        <w:r w:rsidR="00AB3848" w:rsidRPr="00E06F55">
          <w:t>analyse</w:t>
        </w:r>
      </w:ins>
      <w:ins w:id="17" w:author="Imran Saleem" w:date="2024-04-03T10:31:00Z">
        <w:r w:rsidRPr="00E06F55">
          <w:t xml:space="preserve"> elevation of privilege attempts. Therefore, this contribution proposes to consider count for failed token claims </w:t>
        </w:r>
      </w:ins>
      <w:ins w:id="18" w:author="Imran Saleem" w:date="2024-04-03T10:52:00Z">
        <w:r w:rsidR="00AB3848" w:rsidRPr="00E06F55">
          <w:t>use case</w:t>
        </w:r>
      </w:ins>
      <w:ins w:id="19" w:author="Imran Saleem" w:date="2024-04-03T10:31:00Z">
        <w:r w:rsidRPr="00E06F55">
          <w:t xml:space="preserve"> for TR 33.794 [1] related to objective</w:t>
        </w:r>
      </w:ins>
      <w:ins w:id="20" w:author="Imran Saleem" w:date="2024-04-03T10:54:00Z">
        <w:r w:rsidR="00AB3848">
          <w:t>.</w:t>
        </w:r>
      </w:ins>
      <w:ins w:id="21" w:author="Imran Saleem" w:date="2024-04-03T10:31:00Z">
        <w:r w:rsidRPr="009B7AEF">
          <w:t xml:space="preserve"> </w:t>
        </w:r>
      </w:ins>
    </w:p>
    <w:p w14:paraId="0D5B23A2" w14:textId="77777777" w:rsidR="00977275" w:rsidRPr="00977275" w:rsidRDefault="00977275" w:rsidP="00977275"/>
    <w:p w14:paraId="4FDCD10F" w14:textId="0E76A2DD" w:rsidR="00C1203B" w:rsidRPr="00AE7F5B" w:rsidDel="00C1203B" w:rsidRDefault="00C1203B" w:rsidP="003234AD">
      <w:pPr>
        <w:rPr>
          <w:del w:id="22" w:author="Imran Saleem" w:date="2024-03-26T12:46:00Z"/>
        </w:rPr>
      </w:pPr>
    </w:p>
    <w:p w14:paraId="6D55D833" w14:textId="77777777" w:rsidR="00C022E3" w:rsidRDefault="00C022E3" w:rsidP="003234AD">
      <w:pPr>
        <w:pStyle w:val="Heading1"/>
      </w:pPr>
      <w:r>
        <w:t>4</w:t>
      </w:r>
      <w:r>
        <w:tab/>
        <w:t>Detailed proposal</w:t>
      </w:r>
    </w:p>
    <w:p w14:paraId="11542114" w14:textId="77777777" w:rsidR="006C32E8" w:rsidRDefault="006C32E8" w:rsidP="006C32E8">
      <w:r w:rsidRPr="0061313A">
        <w:t>SA3 is kindly requested to agree the pCR below to TR 33.</w:t>
      </w:r>
      <w:r>
        <w:t>794</w:t>
      </w:r>
      <w:r w:rsidR="00AE7F5B">
        <w:t> [1]</w:t>
      </w:r>
      <w:r w:rsidRPr="0061313A">
        <w:t>.</w:t>
      </w:r>
    </w:p>
    <w:p w14:paraId="6385BC2D" w14:textId="2F6A99F1" w:rsidR="006C32E8" w:rsidRDefault="006C32E8" w:rsidP="006C32E8">
      <w:pPr>
        <w:jc w:val="center"/>
        <w:rPr>
          <w:noProof/>
          <w:sz w:val="40"/>
          <w:szCs w:val="40"/>
        </w:rPr>
      </w:pPr>
      <w:r w:rsidRPr="0061313A">
        <w:rPr>
          <w:noProof/>
          <w:sz w:val="40"/>
          <w:szCs w:val="40"/>
        </w:rPr>
        <w:t xml:space="preserve">*****Start of </w:t>
      </w:r>
      <w:ins w:id="23" w:author="Huawei" w:date="2024-04-03T17:07:00Z">
        <w:r w:rsidR="00917507">
          <w:rPr>
            <w:noProof/>
            <w:sz w:val="40"/>
            <w:szCs w:val="40"/>
          </w:rPr>
          <w:t>1</w:t>
        </w:r>
        <w:r w:rsidR="00917507" w:rsidRPr="00917507">
          <w:rPr>
            <w:noProof/>
            <w:sz w:val="40"/>
            <w:szCs w:val="40"/>
            <w:vertAlign w:val="superscript"/>
          </w:rPr>
          <w:t>st</w:t>
        </w:r>
        <w:r w:rsidR="00917507">
          <w:rPr>
            <w:noProof/>
            <w:sz w:val="40"/>
            <w:szCs w:val="40"/>
          </w:rPr>
          <w:t xml:space="preserve"> </w:t>
        </w:r>
      </w:ins>
      <w:r w:rsidRPr="0061313A">
        <w:rPr>
          <w:noProof/>
          <w:sz w:val="40"/>
          <w:szCs w:val="40"/>
        </w:rPr>
        <w:t>Change</w:t>
      </w:r>
      <w:r w:rsidR="00AE7F5B">
        <w:rPr>
          <w:noProof/>
          <w:sz w:val="40"/>
          <w:szCs w:val="40"/>
        </w:rPr>
        <w:t>s</w:t>
      </w:r>
      <w:r w:rsidRPr="0061313A">
        <w:rPr>
          <w:noProof/>
          <w:sz w:val="40"/>
          <w:szCs w:val="40"/>
        </w:rPr>
        <w:t>*****</w:t>
      </w:r>
    </w:p>
    <w:p w14:paraId="4751E280" w14:textId="2B6B27BC" w:rsidR="00917507" w:rsidRDefault="00917507" w:rsidP="006C32E8">
      <w:pPr>
        <w:jc w:val="center"/>
        <w:rPr>
          <w:noProof/>
          <w:sz w:val="40"/>
          <w:szCs w:val="40"/>
        </w:rPr>
      </w:pPr>
    </w:p>
    <w:p w14:paraId="5FD1CD61" w14:textId="77777777" w:rsidR="00917507" w:rsidRPr="004D3578" w:rsidRDefault="00917507" w:rsidP="00917507">
      <w:pPr>
        <w:pStyle w:val="Heading1"/>
      </w:pPr>
      <w:bookmarkStart w:id="24" w:name="_Toc158207543"/>
      <w:bookmarkStart w:id="25" w:name="_Toc160088584"/>
      <w:bookmarkStart w:id="26" w:name="_Toc160093501"/>
      <w:bookmarkStart w:id="27" w:name="_Toc160446643"/>
      <w:bookmarkStart w:id="28" w:name="_Toc160446773"/>
      <w:bookmarkStart w:id="29" w:name="_Toc160533877"/>
      <w:bookmarkStart w:id="30" w:name="_Toc160537130"/>
      <w:r w:rsidRPr="004D3578">
        <w:t>2</w:t>
      </w:r>
      <w:r w:rsidRPr="004D3578">
        <w:tab/>
        <w:t>References</w:t>
      </w:r>
      <w:bookmarkEnd w:id="24"/>
      <w:bookmarkEnd w:id="25"/>
      <w:bookmarkEnd w:id="26"/>
      <w:bookmarkEnd w:id="27"/>
      <w:bookmarkEnd w:id="28"/>
      <w:bookmarkEnd w:id="29"/>
      <w:bookmarkEnd w:id="30"/>
    </w:p>
    <w:p w14:paraId="0EC0F029" w14:textId="77777777" w:rsidR="00917507" w:rsidRPr="004D3578" w:rsidRDefault="00917507" w:rsidP="00917507">
      <w:r w:rsidRPr="004D3578">
        <w:t>The following documents contain provisions which, through reference in this text, constitute provisions of the present document.</w:t>
      </w:r>
    </w:p>
    <w:p w14:paraId="1ACA1A48" w14:textId="77777777" w:rsidR="00917507" w:rsidRPr="004D3578" w:rsidRDefault="00917507" w:rsidP="00917507">
      <w:pPr>
        <w:pStyle w:val="B1"/>
      </w:pPr>
      <w:r>
        <w:t>-</w:t>
      </w:r>
      <w:r>
        <w:tab/>
      </w:r>
      <w:r w:rsidRPr="004D3578">
        <w:t>References are either specific (identified by date of publication, edition number, version number, etc.) or non</w:t>
      </w:r>
      <w:r w:rsidRPr="004D3578">
        <w:noBreakHyphen/>
        <w:t>specific.</w:t>
      </w:r>
    </w:p>
    <w:p w14:paraId="565EF746" w14:textId="77777777" w:rsidR="00917507" w:rsidRPr="004D3578" w:rsidRDefault="00917507" w:rsidP="00917507">
      <w:pPr>
        <w:pStyle w:val="B1"/>
      </w:pPr>
      <w:r>
        <w:t>-</w:t>
      </w:r>
      <w:r>
        <w:tab/>
      </w:r>
      <w:r w:rsidRPr="004D3578">
        <w:t>For a specific reference, subsequent revisions do not apply.</w:t>
      </w:r>
    </w:p>
    <w:p w14:paraId="14411E56" w14:textId="77777777" w:rsidR="00917507" w:rsidRPr="004D3578" w:rsidRDefault="00917507" w:rsidP="0091750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357DEB" w14:textId="77777777" w:rsidR="00917507" w:rsidRDefault="00917507" w:rsidP="00917507">
      <w:pPr>
        <w:pStyle w:val="EX"/>
      </w:pPr>
      <w:r w:rsidRPr="004D3578">
        <w:t>[1]</w:t>
      </w:r>
      <w:r w:rsidRPr="004D3578">
        <w:tab/>
        <w:t>3GPP TR 21.905: "Vocabulary for 3GPP Specifications".</w:t>
      </w:r>
    </w:p>
    <w:p w14:paraId="1C2C6E73" w14:textId="77777777" w:rsidR="00917507" w:rsidRDefault="00917507" w:rsidP="00917507">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6F95EF97" w14:textId="77777777" w:rsidR="00917507" w:rsidRDefault="00917507" w:rsidP="00917507">
      <w:pPr>
        <w:pStyle w:val="EX"/>
      </w:pPr>
      <w:r>
        <w:t>[3]</w:t>
      </w:r>
      <w:r>
        <w:tab/>
      </w:r>
      <w:r w:rsidRPr="007C5F14">
        <w:t xml:space="preserve">3GPP SP-231784, </w:t>
      </w:r>
      <w:r>
        <w:t>"</w:t>
      </w:r>
      <w:r w:rsidRPr="007C5F14">
        <w:t>New Study on enablers for Zero Trust Security</w:t>
      </w:r>
      <w:r>
        <w:t>"</w:t>
      </w:r>
      <w:r w:rsidRPr="007C5F14">
        <w:t>.</w:t>
      </w:r>
    </w:p>
    <w:p w14:paraId="66156E70" w14:textId="77777777" w:rsidR="00917507" w:rsidRDefault="00917507" w:rsidP="00917507">
      <w:pPr>
        <w:pStyle w:val="EX"/>
      </w:pPr>
      <w:r w:rsidRPr="009A29C0">
        <w:t>[</w:t>
      </w:r>
      <w:r w:rsidRPr="00085149">
        <w:t>4</w:t>
      </w:r>
      <w:r w:rsidRPr="009A29C0">
        <w:t>]</w:t>
      </w:r>
      <w:r>
        <w:tab/>
        <w:t>3GPP TS 33.501: "Security architecture and procedures for 5G System".</w:t>
      </w:r>
    </w:p>
    <w:p w14:paraId="5F3A9ED2" w14:textId="77777777" w:rsidR="00917507" w:rsidRDefault="00917507" w:rsidP="00917507">
      <w:pPr>
        <w:pStyle w:val="EX"/>
      </w:pPr>
      <w:r w:rsidRPr="009A29C0">
        <w:lastRenderedPageBreak/>
        <w:t>[</w:t>
      </w:r>
      <w:r w:rsidRPr="00085149">
        <w:t>5</w:t>
      </w:r>
      <w:r>
        <w:t>]</w:t>
      </w:r>
      <w:r>
        <w:tab/>
        <w:t>RFC 6749, "</w:t>
      </w:r>
      <w:r w:rsidRPr="00111E00">
        <w:t>The OAuth 2.0 Authorization Framework</w:t>
      </w:r>
      <w:r>
        <w:t>".</w:t>
      </w:r>
    </w:p>
    <w:p w14:paraId="66EBB9D9" w14:textId="77777777" w:rsidR="00917507" w:rsidRPr="000D5DC3" w:rsidRDefault="00917507" w:rsidP="00917507">
      <w:pPr>
        <w:pStyle w:val="EX"/>
      </w:pPr>
      <w:r>
        <w:t>[6]</w:t>
      </w:r>
      <w:r>
        <w:tab/>
      </w:r>
      <w:r w:rsidRPr="007B0C8B">
        <w:t xml:space="preserve">3GPP TS 33.310: "Network Domain Security (NDS); Authentication Framework (AF)". </w:t>
      </w:r>
    </w:p>
    <w:p w14:paraId="7C45B8AF" w14:textId="77777777" w:rsidR="00917507" w:rsidRDefault="00917507" w:rsidP="00917507">
      <w:pPr>
        <w:pStyle w:val="EX"/>
      </w:pPr>
      <w:r>
        <w:t>[7]</w:t>
      </w:r>
      <w:r>
        <w:tab/>
        <w:t xml:space="preserve">3GPP TR 33.894, 2023 September, V18.0.0: </w:t>
      </w:r>
      <w:r w:rsidRPr="004D3578">
        <w:t>"</w:t>
      </w:r>
      <w:r w:rsidRPr="00CA7CE4">
        <w:t>Study on applicability of the zero trust security principles in mobile networks</w:t>
      </w:r>
      <w:r w:rsidRPr="004D3578">
        <w:t>"</w:t>
      </w:r>
      <w:r>
        <w:t>, Release 18.</w:t>
      </w:r>
    </w:p>
    <w:p w14:paraId="19CAFF46" w14:textId="77777777" w:rsidR="00917507" w:rsidRDefault="00917507" w:rsidP="00917507">
      <w:pPr>
        <w:pStyle w:val="EX"/>
      </w:pPr>
      <w:r>
        <w:t>[8]</w:t>
      </w:r>
      <w:r>
        <w:tab/>
      </w:r>
      <w:r w:rsidRPr="000D4A56">
        <w:t>NIST Special Publication 800-207: "Zero Trust Architecture".</w:t>
      </w:r>
    </w:p>
    <w:p w14:paraId="1BAFD0E9" w14:textId="77777777" w:rsidR="00917507" w:rsidRDefault="00917507" w:rsidP="00917507">
      <w:pPr>
        <w:pStyle w:val="EX"/>
      </w:pPr>
      <w:r>
        <w:t>[9]</w:t>
      </w:r>
      <w:r>
        <w:tab/>
      </w:r>
      <w:r w:rsidRPr="000D4A56">
        <w:t>3GPP TR 33.738: "Study on security aspects of enablers for network automation for the 5G system phase 3".</w:t>
      </w:r>
    </w:p>
    <w:p w14:paraId="42EE4220" w14:textId="52349BD8" w:rsidR="00917507" w:rsidRDefault="00917507" w:rsidP="00917507">
      <w:pPr>
        <w:pStyle w:val="EX"/>
        <w:rPr>
          <w:ins w:id="31" w:author="Huawei" w:date="2024-04-03T17:07:00Z"/>
        </w:rPr>
      </w:pPr>
      <w:r>
        <w:t>[10]</w:t>
      </w:r>
      <w:r>
        <w:tab/>
        <w:t xml:space="preserve">3GPP TS 29.500: </w:t>
      </w:r>
      <w:r w:rsidRPr="000D4A56">
        <w:t>"</w:t>
      </w:r>
      <w:r w:rsidRPr="00E705A1">
        <w:t>5G System; Technical Realization of Service Based Architecture; Stage 3</w:t>
      </w:r>
      <w:r w:rsidRPr="000D4A56">
        <w:t>"</w:t>
      </w:r>
      <w:r>
        <w:t>.</w:t>
      </w:r>
    </w:p>
    <w:p w14:paraId="149FEDD3" w14:textId="1DF31FCA" w:rsidR="00917507" w:rsidDel="00B75451" w:rsidRDefault="00917507" w:rsidP="00917507">
      <w:pPr>
        <w:pStyle w:val="EX"/>
        <w:rPr>
          <w:del w:id="32" w:author="Imran Saleem" w:date="2024-04-03T10:51:00Z"/>
        </w:rPr>
      </w:pPr>
      <w:ins w:id="33" w:author="Huawei" w:date="2024-04-03T17:08:00Z">
        <w:r>
          <w:t>[aa]</w:t>
        </w:r>
        <w:r>
          <w:tab/>
          <w:t>3GPP TS 33.117: "Catalogue of general security assurance requirements"</w:t>
        </w:r>
      </w:ins>
    </w:p>
    <w:p w14:paraId="62EFA61F" w14:textId="77777777" w:rsidR="00B75451" w:rsidRDefault="00B75451" w:rsidP="00917507">
      <w:pPr>
        <w:pStyle w:val="EX"/>
        <w:rPr>
          <w:ins w:id="34" w:author="Imran Saleem" w:date="2024-04-03T11:11:00Z"/>
        </w:rPr>
      </w:pPr>
    </w:p>
    <w:p w14:paraId="567384E7" w14:textId="11230BE5" w:rsidR="00917507" w:rsidDel="00AB3848" w:rsidRDefault="00917507" w:rsidP="00AB3848">
      <w:pPr>
        <w:pStyle w:val="EX"/>
        <w:rPr>
          <w:ins w:id="35" w:author="Huawei" w:date="2024-04-03T17:08:00Z"/>
          <w:del w:id="36" w:author="Imran Saleem" w:date="2024-04-03T10:53:00Z"/>
        </w:rPr>
      </w:pPr>
    </w:p>
    <w:p w14:paraId="474B989E" w14:textId="6E3BD6B2" w:rsidR="00917507" w:rsidRPr="00917507" w:rsidRDefault="00917507" w:rsidP="00917507">
      <w:pPr>
        <w:pStyle w:val="EX"/>
      </w:pPr>
      <w:ins w:id="37" w:author="Huawei" w:date="2024-04-03T17:08:00Z">
        <w:r>
          <w:t>[bb]</w:t>
        </w:r>
        <w:r>
          <w:tab/>
          <w:t>3GPP TR 33.926: "Security Assurance Specification (SCAS) threats and critical assets in 3GPP network product classes</w:t>
        </w:r>
      </w:ins>
    </w:p>
    <w:p w14:paraId="48E02BF7" w14:textId="54117731" w:rsidR="00917507" w:rsidRDefault="00917507" w:rsidP="006C32E8">
      <w:pPr>
        <w:jc w:val="center"/>
        <w:rPr>
          <w:noProof/>
          <w:sz w:val="40"/>
          <w:szCs w:val="40"/>
        </w:rPr>
      </w:pPr>
    </w:p>
    <w:p w14:paraId="6B50B520" w14:textId="4716E1E3" w:rsidR="00917507" w:rsidRDefault="00917507" w:rsidP="00917507">
      <w:pPr>
        <w:jc w:val="center"/>
        <w:rPr>
          <w:noProof/>
          <w:sz w:val="40"/>
          <w:szCs w:val="40"/>
        </w:rPr>
      </w:pPr>
      <w:r w:rsidRPr="0061313A">
        <w:rPr>
          <w:noProof/>
          <w:sz w:val="40"/>
          <w:szCs w:val="40"/>
        </w:rPr>
        <w:t>*****</w:t>
      </w:r>
      <w:del w:id="38" w:author="Huawei" w:date="2024-04-03T17:08:00Z">
        <w:r w:rsidRPr="0061313A" w:rsidDel="00917507">
          <w:rPr>
            <w:noProof/>
            <w:sz w:val="40"/>
            <w:szCs w:val="40"/>
          </w:rPr>
          <w:delText xml:space="preserve">Start </w:delText>
        </w:r>
      </w:del>
      <w:ins w:id="39" w:author="Huawei" w:date="2024-04-03T17:08:00Z">
        <w:r>
          <w:rPr>
            <w:noProof/>
            <w:sz w:val="40"/>
            <w:szCs w:val="40"/>
          </w:rPr>
          <w:t>End</w:t>
        </w:r>
      </w:ins>
      <w:r w:rsidRPr="0061313A">
        <w:rPr>
          <w:noProof/>
          <w:sz w:val="40"/>
          <w:szCs w:val="40"/>
        </w:rPr>
        <w:t xml:space="preserve">of </w:t>
      </w:r>
      <w:r>
        <w:rPr>
          <w:noProof/>
          <w:sz w:val="40"/>
          <w:szCs w:val="40"/>
        </w:rPr>
        <w:t>1</w:t>
      </w:r>
      <w:r w:rsidRPr="00917507">
        <w:rPr>
          <w:noProof/>
          <w:sz w:val="40"/>
          <w:szCs w:val="40"/>
          <w:vertAlign w:val="superscript"/>
        </w:rPr>
        <w:t>st</w:t>
      </w:r>
      <w:r>
        <w:rPr>
          <w:noProof/>
          <w:sz w:val="40"/>
          <w:szCs w:val="40"/>
        </w:rPr>
        <w:t xml:space="preserve"> </w:t>
      </w:r>
      <w:r w:rsidRPr="0061313A">
        <w:rPr>
          <w:noProof/>
          <w:sz w:val="40"/>
          <w:szCs w:val="40"/>
        </w:rPr>
        <w:t>Change</w:t>
      </w:r>
      <w:r>
        <w:rPr>
          <w:noProof/>
          <w:sz w:val="40"/>
          <w:szCs w:val="40"/>
        </w:rPr>
        <w:t>s</w:t>
      </w:r>
      <w:r w:rsidRPr="0061313A">
        <w:rPr>
          <w:noProof/>
          <w:sz w:val="40"/>
          <w:szCs w:val="40"/>
        </w:rPr>
        <w:t>*****</w:t>
      </w:r>
    </w:p>
    <w:p w14:paraId="12416E42" w14:textId="6690BDC5" w:rsidR="00917507" w:rsidRDefault="00917507" w:rsidP="00917507">
      <w:pPr>
        <w:jc w:val="center"/>
        <w:rPr>
          <w:noProof/>
          <w:sz w:val="40"/>
          <w:szCs w:val="40"/>
        </w:rPr>
      </w:pPr>
      <w:r w:rsidRPr="0061313A">
        <w:rPr>
          <w:noProof/>
          <w:sz w:val="40"/>
          <w:szCs w:val="40"/>
        </w:rPr>
        <w:t xml:space="preserve">*****Start of </w:t>
      </w:r>
      <w:del w:id="40" w:author="Huawei" w:date="2024-04-03T17:08:00Z">
        <w:r w:rsidDel="00917507">
          <w:rPr>
            <w:noProof/>
            <w:sz w:val="40"/>
            <w:szCs w:val="40"/>
          </w:rPr>
          <w:delText>1</w:delText>
        </w:r>
        <w:r w:rsidRPr="00917507" w:rsidDel="00917507">
          <w:rPr>
            <w:noProof/>
            <w:sz w:val="40"/>
            <w:szCs w:val="40"/>
            <w:vertAlign w:val="superscript"/>
          </w:rPr>
          <w:delText>st</w:delText>
        </w:r>
        <w:r w:rsidDel="00917507">
          <w:rPr>
            <w:noProof/>
            <w:sz w:val="40"/>
            <w:szCs w:val="40"/>
          </w:rPr>
          <w:delText xml:space="preserve"> </w:delText>
        </w:r>
      </w:del>
      <w:ins w:id="41" w:author="Huawei" w:date="2024-04-03T17:08:00Z">
        <w:r>
          <w:rPr>
            <w:noProof/>
            <w:sz w:val="40"/>
            <w:szCs w:val="40"/>
          </w:rPr>
          <w:t>2</w:t>
        </w:r>
        <w:r w:rsidRPr="00917507">
          <w:rPr>
            <w:noProof/>
            <w:sz w:val="40"/>
            <w:szCs w:val="40"/>
            <w:vertAlign w:val="superscript"/>
          </w:rPr>
          <w:t>nd</w:t>
        </w:r>
        <w:r>
          <w:rPr>
            <w:noProof/>
            <w:sz w:val="40"/>
            <w:szCs w:val="40"/>
          </w:rPr>
          <w:t xml:space="preserve">  </w:t>
        </w:r>
      </w:ins>
      <w:r w:rsidRPr="0061313A">
        <w:rPr>
          <w:noProof/>
          <w:sz w:val="40"/>
          <w:szCs w:val="40"/>
        </w:rPr>
        <w:t>Change</w:t>
      </w:r>
      <w:r>
        <w:rPr>
          <w:noProof/>
          <w:sz w:val="40"/>
          <w:szCs w:val="40"/>
        </w:rPr>
        <w:t>s</w:t>
      </w:r>
      <w:r w:rsidRPr="0061313A">
        <w:rPr>
          <w:noProof/>
          <w:sz w:val="40"/>
          <w:szCs w:val="40"/>
        </w:rPr>
        <w:t>*****</w:t>
      </w:r>
    </w:p>
    <w:p w14:paraId="3D166A8B" w14:textId="200224E0" w:rsidR="00917507" w:rsidRPr="00917507" w:rsidRDefault="00917507" w:rsidP="006C32E8">
      <w:pPr>
        <w:jc w:val="center"/>
        <w:rPr>
          <w:noProof/>
          <w:sz w:val="40"/>
          <w:szCs w:val="40"/>
        </w:rPr>
      </w:pPr>
    </w:p>
    <w:p w14:paraId="0D4D58B4" w14:textId="77777777" w:rsidR="00917507" w:rsidRPr="00917507" w:rsidRDefault="00917507" w:rsidP="006C32E8">
      <w:pPr>
        <w:jc w:val="center"/>
        <w:rPr>
          <w:noProof/>
          <w:sz w:val="40"/>
          <w:szCs w:val="40"/>
        </w:rPr>
      </w:pPr>
    </w:p>
    <w:p w14:paraId="745C02D0" w14:textId="77777777" w:rsidR="00917507" w:rsidRDefault="00917507" w:rsidP="00917507">
      <w:pPr>
        <w:pStyle w:val="Heading2"/>
        <w:rPr>
          <w:ins w:id="42" w:author="Huawei" w:date="2024-04-03T17:00:00Z"/>
          <w:rFonts w:cs="Arial"/>
          <w:sz w:val="28"/>
          <w:szCs w:val="28"/>
        </w:rPr>
      </w:pPr>
      <w:ins w:id="43" w:author="Huawei" w:date="2024-04-03T17:00:00Z">
        <w:r>
          <w:t>5.X</w:t>
        </w:r>
        <w:r>
          <w:tab/>
          <w:t xml:space="preserve">Use case #X: </w:t>
        </w:r>
        <w:r w:rsidRPr="00CB442A">
          <w:rPr>
            <w:rFonts w:eastAsia="DengXian"/>
          </w:rPr>
          <w:t>Failed Token claims</w:t>
        </w:r>
      </w:ins>
    </w:p>
    <w:p w14:paraId="08E4EC36" w14:textId="77777777" w:rsidR="00917507" w:rsidRDefault="00917507" w:rsidP="00917507">
      <w:pPr>
        <w:pStyle w:val="Heading3"/>
        <w:rPr>
          <w:ins w:id="44" w:author="Huawei" w:date="2024-04-03T17:00:00Z"/>
        </w:rPr>
      </w:pPr>
      <w:ins w:id="45" w:author="Huawei" w:date="2024-04-03T17:00:00Z">
        <w:r>
          <w:t>5.X.1</w:t>
        </w:r>
        <w:r>
          <w:tab/>
          <w:t xml:space="preserve">Description </w:t>
        </w:r>
      </w:ins>
    </w:p>
    <w:p w14:paraId="514696D4" w14:textId="77777777" w:rsidR="00917507" w:rsidRDefault="00917507" w:rsidP="00917507">
      <w:pPr>
        <w:rPr>
          <w:ins w:id="46" w:author="Huawei" w:date="2024-04-03T17:00:00Z"/>
        </w:rPr>
      </w:pPr>
      <w:ins w:id="47" w:author="Huawei" w:date="2024-04-03T17:00:00Z">
        <w:r w:rsidRPr="00682583">
          <w:t xml:space="preserve">In the context of network function (NF) security, it is essential for an NF Service Producer to verify the audience claim in the access token received from an NF consumer. This verification process ensures that the NF Service Producer only accepts tokens intended for its own identity or the specific type of NF service it provides. </w:t>
        </w:r>
      </w:ins>
    </w:p>
    <w:p w14:paraId="1C151A3C" w14:textId="77777777" w:rsidR="00917507" w:rsidRDefault="00917507" w:rsidP="00917507">
      <w:pPr>
        <w:rPr>
          <w:ins w:id="48" w:author="Huawei" w:date="2024-04-03T17:00:00Z"/>
        </w:rPr>
      </w:pPr>
      <w:ins w:id="49" w:author="Huawei" w:date="2024-04-03T17:00:00Z">
        <w:r>
          <w:t>T</w:t>
        </w:r>
        <w:r w:rsidRPr="00B5525F">
          <w:t xml:space="preserve">he "Elevation of Privilege" threat from the STRIDE model refers to the risk of </w:t>
        </w:r>
        <w:r>
          <w:t>an NF consumer</w:t>
        </w:r>
        <w:r w:rsidRPr="00B5525F">
          <w:t xml:space="preserve"> </w:t>
        </w:r>
        <w:r>
          <w:t>attempting</w:t>
        </w:r>
        <w:r w:rsidRPr="00B5525F">
          <w:t xml:space="preserve"> unauthorized access</w:t>
        </w:r>
        <w:r>
          <w:t xml:space="preserve"> </w:t>
        </w:r>
        <w:r w:rsidRPr="00B5525F">
          <w:t xml:space="preserve">to </w:t>
        </w:r>
        <w:r>
          <w:t xml:space="preserve">NF producer </w:t>
        </w:r>
        <w:r w:rsidRPr="00B5525F">
          <w:t xml:space="preserve">resources or performing actions beyond their intended privileges by </w:t>
        </w:r>
        <w:r>
          <w:t xml:space="preserve">misuse of already issued token access by the </w:t>
        </w:r>
        <w:proofErr w:type="spellStart"/>
        <w:r>
          <w:t>NRF.</w:t>
        </w:r>
        <w:r w:rsidRPr="00682583">
          <w:t>By</w:t>
        </w:r>
        <w:proofErr w:type="spellEnd"/>
        <w:r w:rsidRPr="00682583">
          <w:t xml:space="preserve"> checking the audience claim, the NF Service Producer </w:t>
        </w:r>
        <w:r w:rsidRPr="00183544">
          <w:t>validate the access permissions to the intended resource associated with the issued access token</w:t>
        </w:r>
        <w:r>
          <w:t xml:space="preserve"> </w:t>
        </w:r>
        <w:r w:rsidRPr="00682583">
          <w:t>confirms that the access token is appropriate for its use and prevents unauthorized access or misuse of its resources</w:t>
        </w:r>
        <w:r>
          <w:t>.</w:t>
        </w:r>
      </w:ins>
    </w:p>
    <w:p w14:paraId="709C33C1" w14:textId="642A914F" w:rsidR="00917507" w:rsidRDefault="00917507" w:rsidP="00917507">
      <w:pPr>
        <w:rPr>
          <w:ins w:id="50" w:author="Huawei" w:date="2024-04-03T17:00:00Z"/>
        </w:rPr>
      </w:pPr>
      <w:ins w:id="51" w:author="Huawei" w:date="2024-04-03T17:00:00Z">
        <w:r>
          <w:t>If t</w:t>
        </w:r>
        <w:r w:rsidRPr="00183544">
          <w:t>he NF Producer's authorization fails to properly validate the access permissions to the intended resource associated with the issued access token</w:t>
        </w:r>
        <w:r>
          <w:t xml:space="preserve"> this may be indication of elevation of privilege attempt [</w:t>
        </w:r>
      </w:ins>
      <w:ins w:id="52" w:author="Huawei" w:date="2024-04-03T17:08:00Z">
        <w:r>
          <w:t>aa</w:t>
        </w:r>
      </w:ins>
      <w:ins w:id="53" w:author="Huawei" w:date="2024-04-03T17:00:00Z">
        <w:r>
          <w:t>], [</w:t>
        </w:r>
      </w:ins>
      <w:ins w:id="54" w:author="Huawei" w:date="2024-04-03T17:08:00Z">
        <w:r>
          <w:t>bb</w:t>
        </w:r>
      </w:ins>
      <w:ins w:id="55" w:author="Huawei" w:date="2024-04-03T17:00:00Z">
        <w:r>
          <w:t xml:space="preserve">]. </w:t>
        </w:r>
      </w:ins>
    </w:p>
    <w:p w14:paraId="337A69A7" w14:textId="77777777" w:rsidR="00917507" w:rsidRPr="008D48DE" w:rsidRDefault="00917507" w:rsidP="00917507">
      <w:pPr>
        <w:pStyle w:val="Heading4"/>
        <w:rPr>
          <w:ins w:id="56" w:author="Huawei" w:date="2024-04-03T17:00:00Z"/>
        </w:rPr>
      </w:pPr>
      <w:ins w:id="57" w:author="Huawei" w:date="2024-04-03T17:00:00Z">
        <w:r w:rsidRPr="008D48DE">
          <w:t>5.</w:t>
        </w:r>
        <w:r>
          <w:t>X</w:t>
        </w:r>
        <w:r w:rsidRPr="008D48DE">
          <w:t>.</w:t>
        </w:r>
        <w:r>
          <w:t>1</w:t>
        </w:r>
        <w:r w:rsidRPr="008D48DE">
          <w:t>.</w:t>
        </w:r>
        <w:r>
          <w:t>1</w:t>
        </w:r>
        <w:r w:rsidRPr="008D48DE">
          <w:tab/>
        </w:r>
        <w:r>
          <w:t>Relevant d</w:t>
        </w:r>
        <w:r w:rsidRPr="008D48DE">
          <w:t>ata</w:t>
        </w:r>
      </w:ins>
    </w:p>
    <w:p w14:paraId="7A33ECED" w14:textId="77777777" w:rsidR="00917507" w:rsidRDefault="00917507" w:rsidP="00917507">
      <w:pPr>
        <w:rPr>
          <w:ins w:id="58" w:author="Huawei" w:date="2024-04-03T17:00:00Z"/>
        </w:rPr>
      </w:pPr>
      <w:ins w:id="59" w:author="Huawei" w:date="2024-04-03T17:00:00Z">
        <w:r>
          <w:t xml:space="preserve">Token Claims Information: Access tokens issued by the NRF, including token identifiers in the claim </w:t>
        </w:r>
        <w:proofErr w:type="spellStart"/>
        <w:r>
          <w:t>i.e</w:t>
        </w:r>
        <w:proofErr w:type="spellEnd"/>
        <w:r>
          <w:t xml:space="preserve"> associated NF Consumer ID, NF Producer ID, scopes/additional scope of access granted, expiration timestamps. </w:t>
        </w:r>
      </w:ins>
    </w:p>
    <w:p w14:paraId="35154851" w14:textId="77777777" w:rsidR="00917507" w:rsidRDefault="00917507" w:rsidP="00917507">
      <w:pPr>
        <w:pStyle w:val="B1"/>
        <w:rPr>
          <w:ins w:id="60" w:author="Huawei" w:date="2024-04-03T17:00:00Z"/>
        </w:rPr>
      </w:pPr>
      <w:ins w:id="61" w:author="Huawei" w:date="2024-04-03T17:00:00Z">
        <w:r>
          <w:t>-</w:t>
        </w:r>
        <w:r>
          <w:tab/>
          <w:t xml:space="preserve">Authentication Events: Optionally </w:t>
        </w:r>
        <w:proofErr w:type="spellStart"/>
        <w:r>
          <w:t>mTLS</w:t>
        </w:r>
        <w:proofErr w:type="spellEnd"/>
        <w:r>
          <w:t xml:space="preserve"> authentication outcomes (success) of the NF consumer. </w:t>
        </w:r>
      </w:ins>
    </w:p>
    <w:p w14:paraId="0C842DF6" w14:textId="77777777" w:rsidR="00917507" w:rsidRDefault="00917507" w:rsidP="00917507">
      <w:pPr>
        <w:pStyle w:val="B1"/>
        <w:rPr>
          <w:ins w:id="62" w:author="Huawei" w:date="2024-04-03T17:00:00Z"/>
        </w:rPr>
      </w:pPr>
      <w:ins w:id="63" w:author="Huawei" w:date="2024-04-03T17:00:00Z">
        <w:r>
          <w:t>-</w:t>
        </w:r>
        <w:r>
          <w:tab/>
          <w:t>Authorization Decisions: NRF ID that issued the token. Authorization decisions made by the NRF, if there were any prior attempts from this NF consumer towards the NRF for the target producer indicating whether access requests were denied based on NRF policy evaluations. Include details of authorized resources, requested actions, and enforcement decisions</w:t>
        </w:r>
      </w:ins>
    </w:p>
    <w:p w14:paraId="45E3E460" w14:textId="77777777" w:rsidR="00917507" w:rsidRDefault="00917507" w:rsidP="00917507">
      <w:pPr>
        <w:pStyle w:val="Heading4"/>
        <w:rPr>
          <w:ins w:id="64" w:author="Huawei" w:date="2024-04-03T17:00:00Z"/>
        </w:rPr>
      </w:pPr>
      <w:ins w:id="65" w:author="Huawei" w:date="2024-04-03T17:00:00Z">
        <w:r w:rsidRPr="008D48DE">
          <w:t>5.</w:t>
        </w:r>
        <w:r>
          <w:t>X</w:t>
        </w:r>
        <w:r w:rsidRPr="008D48DE">
          <w:t>.</w:t>
        </w:r>
        <w:r>
          <w:t>1</w:t>
        </w:r>
        <w:r w:rsidRPr="008D48DE">
          <w:t>.</w:t>
        </w:r>
        <w:r>
          <w:t>2</w:t>
        </w:r>
        <w:r>
          <w:tab/>
          <w:t>Evaluation of the identified data</w:t>
        </w:r>
      </w:ins>
    </w:p>
    <w:p w14:paraId="52BCFE95" w14:textId="77777777" w:rsidR="00917507" w:rsidRPr="00D93380" w:rsidRDefault="00917507" w:rsidP="00917507">
      <w:pPr>
        <w:rPr>
          <w:ins w:id="66" w:author="Huawei" w:date="2024-04-03T17:00:00Z"/>
        </w:rPr>
      </w:pPr>
      <w:ins w:id="67" w:author="Huawei" w:date="2024-04-03T17:00:00Z">
        <w:r>
          <w:t>TBD</w:t>
        </w:r>
      </w:ins>
    </w:p>
    <w:p w14:paraId="30DC86F3" w14:textId="6DFFA9B0" w:rsidR="00C022E3" w:rsidRPr="00D93380" w:rsidRDefault="00C022E3" w:rsidP="00391760"/>
    <w:p w14:paraId="1731D413" w14:textId="77777777" w:rsidR="00AE7F5B" w:rsidRDefault="00AE7F5B" w:rsidP="00AE7F5B">
      <w:pPr>
        <w:jc w:val="center"/>
        <w:rPr>
          <w:noProof/>
          <w:sz w:val="40"/>
          <w:szCs w:val="40"/>
        </w:rPr>
      </w:pPr>
      <w:r w:rsidRPr="0061313A">
        <w:rPr>
          <w:noProof/>
          <w:sz w:val="40"/>
          <w:szCs w:val="40"/>
        </w:rPr>
        <w:lastRenderedPageBreak/>
        <w:t>*****</w:t>
      </w:r>
      <w:r>
        <w:rPr>
          <w:noProof/>
          <w:sz w:val="40"/>
          <w:szCs w:val="40"/>
        </w:rPr>
        <w:t>End</w:t>
      </w:r>
      <w:r w:rsidRPr="0061313A">
        <w:rPr>
          <w:noProof/>
          <w:sz w:val="40"/>
          <w:szCs w:val="40"/>
        </w:rPr>
        <w:t xml:space="preserve"> of Change</w:t>
      </w:r>
      <w:r>
        <w:rPr>
          <w:noProof/>
          <w:sz w:val="40"/>
          <w:szCs w:val="40"/>
        </w:rPr>
        <w:t>s</w:t>
      </w:r>
      <w:r w:rsidRPr="0061313A">
        <w:rPr>
          <w:noProof/>
          <w:sz w:val="40"/>
          <w:szCs w:val="40"/>
        </w:rPr>
        <w:t>*****</w:t>
      </w:r>
    </w:p>
    <w:p w14:paraId="6DA18E6D" w14:textId="77777777" w:rsidR="00443868" w:rsidRPr="00391760" w:rsidRDefault="00443868" w:rsidP="00391760">
      <w:pPr>
        <w:rPr>
          <w:i/>
        </w:rPr>
      </w:pPr>
      <w:bookmarkStart w:id="68" w:name="_GoBack"/>
      <w:bookmarkEnd w:id="68"/>
    </w:p>
    <w:sectPr w:rsidR="00443868" w:rsidRPr="003917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97B33" w14:textId="77777777" w:rsidR="004A0AD5" w:rsidRDefault="004A0AD5">
      <w:r>
        <w:separator/>
      </w:r>
    </w:p>
  </w:endnote>
  <w:endnote w:type="continuationSeparator" w:id="0">
    <w:p w14:paraId="558344CA" w14:textId="77777777" w:rsidR="004A0AD5" w:rsidRDefault="004A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83542" w14:textId="77777777" w:rsidR="004A0AD5" w:rsidRDefault="004A0AD5">
      <w:r>
        <w:separator/>
      </w:r>
    </w:p>
  </w:footnote>
  <w:footnote w:type="continuationSeparator" w:id="0">
    <w:p w14:paraId="6E83A9CC" w14:textId="77777777" w:rsidR="004A0AD5" w:rsidRDefault="004A0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ran Saleem">
    <w15:presenceInfo w15:providerId="AD" w15:userId="S-1-5-21-147214757-305610072-1517763936-10249892"/>
  </w15:person>
  <w15:person w15:author="Noamen">
    <w15:presenceInfo w15:providerId="None" w15:userId="Noame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0F27A7"/>
    <w:rsid w:val="0010401F"/>
    <w:rsid w:val="00112FC3"/>
    <w:rsid w:val="0013291D"/>
    <w:rsid w:val="00147D9B"/>
    <w:rsid w:val="00173FA3"/>
    <w:rsid w:val="00183544"/>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2184E"/>
    <w:rsid w:val="00230002"/>
    <w:rsid w:val="00243743"/>
    <w:rsid w:val="00244C9A"/>
    <w:rsid w:val="00247216"/>
    <w:rsid w:val="00251235"/>
    <w:rsid w:val="002851F1"/>
    <w:rsid w:val="00295D60"/>
    <w:rsid w:val="002A1857"/>
    <w:rsid w:val="002C2859"/>
    <w:rsid w:val="002C7F38"/>
    <w:rsid w:val="002D3BE2"/>
    <w:rsid w:val="002E3637"/>
    <w:rsid w:val="002F551A"/>
    <w:rsid w:val="0030628A"/>
    <w:rsid w:val="003220B5"/>
    <w:rsid w:val="003234AD"/>
    <w:rsid w:val="00324BE3"/>
    <w:rsid w:val="00343D42"/>
    <w:rsid w:val="0035122B"/>
    <w:rsid w:val="00353451"/>
    <w:rsid w:val="003624A6"/>
    <w:rsid w:val="00371032"/>
    <w:rsid w:val="00371B44"/>
    <w:rsid w:val="003875BB"/>
    <w:rsid w:val="00391760"/>
    <w:rsid w:val="003C122B"/>
    <w:rsid w:val="003C5A97"/>
    <w:rsid w:val="003C7A04"/>
    <w:rsid w:val="003D40C7"/>
    <w:rsid w:val="003D7248"/>
    <w:rsid w:val="003D753A"/>
    <w:rsid w:val="003F52B2"/>
    <w:rsid w:val="003F6E74"/>
    <w:rsid w:val="00413068"/>
    <w:rsid w:val="00440414"/>
    <w:rsid w:val="00443868"/>
    <w:rsid w:val="004558E9"/>
    <w:rsid w:val="0045777E"/>
    <w:rsid w:val="004959AC"/>
    <w:rsid w:val="004A0AD5"/>
    <w:rsid w:val="004B0F0C"/>
    <w:rsid w:val="004B3753"/>
    <w:rsid w:val="004C31D2"/>
    <w:rsid w:val="004D2499"/>
    <w:rsid w:val="004D55C2"/>
    <w:rsid w:val="004F3275"/>
    <w:rsid w:val="004F5F0A"/>
    <w:rsid w:val="00521131"/>
    <w:rsid w:val="00527C0B"/>
    <w:rsid w:val="005410F6"/>
    <w:rsid w:val="00553D88"/>
    <w:rsid w:val="005729C4"/>
    <w:rsid w:val="00575466"/>
    <w:rsid w:val="0059227B"/>
    <w:rsid w:val="005B0966"/>
    <w:rsid w:val="005B795D"/>
    <w:rsid w:val="005E4CF5"/>
    <w:rsid w:val="006016E6"/>
    <w:rsid w:val="0060514A"/>
    <w:rsid w:val="00613820"/>
    <w:rsid w:val="00615436"/>
    <w:rsid w:val="00627C78"/>
    <w:rsid w:val="00636B2B"/>
    <w:rsid w:val="006463EF"/>
    <w:rsid w:val="00652248"/>
    <w:rsid w:val="00657A26"/>
    <w:rsid w:val="00657B80"/>
    <w:rsid w:val="00674D72"/>
    <w:rsid w:val="00675B3C"/>
    <w:rsid w:val="0068122E"/>
    <w:rsid w:val="00682583"/>
    <w:rsid w:val="0069495C"/>
    <w:rsid w:val="006C32E8"/>
    <w:rsid w:val="006D340A"/>
    <w:rsid w:val="006F1D0F"/>
    <w:rsid w:val="006F293C"/>
    <w:rsid w:val="00715A1D"/>
    <w:rsid w:val="00715D7D"/>
    <w:rsid w:val="00716511"/>
    <w:rsid w:val="00716BEA"/>
    <w:rsid w:val="00760BB0"/>
    <w:rsid w:val="0076157A"/>
    <w:rsid w:val="00763A54"/>
    <w:rsid w:val="00776BFE"/>
    <w:rsid w:val="00784593"/>
    <w:rsid w:val="007A00EF"/>
    <w:rsid w:val="007B19EA"/>
    <w:rsid w:val="007C0A2D"/>
    <w:rsid w:val="007C27B0"/>
    <w:rsid w:val="007C33CB"/>
    <w:rsid w:val="007E537E"/>
    <w:rsid w:val="007F300B"/>
    <w:rsid w:val="008014C3"/>
    <w:rsid w:val="00850812"/>
    <w:rsid w:val="008578CF"/>
    <w:rsid w:val="00872560"/>
    <w:rsid w:val="00876B9A"/>
    <w:rsid w:val="008841F2"/>
    <w:rsid w:val="008933BF"/>
    <w:rsid w:val="008A10C4"/>
    <w:rsid w:val="008B0248"/>
    <w:rsid w:val="008B439F"/>
    <w:rsid w:val="008F27F5"/>
    <w:rsid w:val="008F5F33"/>
    <w:rsid w:val="0091046A"/>
    <w:rsid w:val="00910FE3"/>
    <w:rsid w:val="00917507"/>
    <w:rsid w:val="00926ABD"/>
    <w:rsid w:val="009271BA"/>
    <w:rsid w:val="009325D2"/>
    <w:rsid w:val="00933B0F"/>
    <w:rsid w:val="00947F4E"/>
    <w:rsid w:val="009634AE"/>
    <w:rsid w:val="00966D47"/>
    <w:rsid w:val="0097567D"/>
    <w:rsid w:val="00977275"/>
    <w:rsid w:val="00992312"/>
    <w:rsid w:val="009B7AEF"/>
    <w:rsid w:val="009C0DED"/>
    <w:rsid w:val="009D14C6"/>
    <w:rsid w:val="00A37D7F"/>
    <w:rsid w:val="00A46410"/>
    <w:rsid w:val="00A57688"/>
    <w:rsid w:val="00A72F1E"/>
    <w:rsid w:val="00A769E7"/>
    <w:rsid w:val="00A84A94"/>
    <w:rsid w:val="00A86BF7"/>
    <w:rsid w:val="00A94B48"/>
    <w:rsid w:val="00A96B4A"/>
    <w:rsid w:val="00AA7A0A"/>
    <w:rsid w:val="00AB0AB9"/>
    <w:rsid w:val="00AB3848"/>
    <w:rsid w:val="00AD07D7"/>
    <w:rsid w:val="00AD1DAA"/>
    <w:rsid w:val="00AE2BA2"/>
    <w:rsid w:val="00AE7F5B"/>
    <w:rsid w:val="00AF1E23"/>
    <w:rsid w:val="00AF3EBA"/>
    <w:rsid w:val="00AF7F81"/>
    <w:rsid w:val="00B01135"/>
    <w:rsid w:val="00B01AFF"/>
    <w:rsid w:val="00B01C41"/>
    <w:rsid w:val="00B036A2"/>
    <w:rsid w:val="00B05CC7"/>
    <w:rsid w:val="00B27E39"/>
    <w:rsid w:val="00B350D8"/>
    <w:rsid w:val="00B416DC"/>
    <w:rsid w:val="00B4702A"/>
    <w:rsid w:val="00B5525F"/>
    <w:rsid w:val="00B75451"/>
    <w:rsid w:val="00B76763"/>
    <w:rsid w:val="00B7732B"/>
    <w:rsid w:val="00B854F2"/>
    <w:rsid w:val="00B879F0"/>
    <w:rsid w:val="00BB58D9"/>
    <w:rsid w:val="00BB7A9D"/>
    <w:rsid w:val="00BC25AA"/>
    <w:rsid w:val="00BC43FF"/>
    <w:rsid w:val="00BE0CC5"/>
    <w:rsid w:val="00C022E3"/>
    <w:rsid w:val="00C1203B"/>
    <w:rsid w:val="00C1235C"/>
    <w:rsid w:val="00C4658E"/>
    <w:rsid w:val="00C4712D"/>
    <w:rsid w:val="00C555C9"/>
    <w:rsid w:val="00C66911"/>
    <w:rsid w:val="00C81976"/>
    <w:rsid w:val="00C86E48"/>
    <w:rsid w:val="00C94F55"/>
    <w:rsid w:val="00CA7D62"/>
    <w:rsid w:val="00CB07A8"/>
    <w:rsid w:val="00CB442A"/>
    <w:rsid w:val="00CB4571"/>
    <w:rsid w:val="00CB5785"/>
    <w:rsid w:val="00CC1458"/>
    <w:rsid w:val="00CD4A57"/>
    <w:rsid w:val="00CF17DF"/>
    <w:rsid w:val="00CF2A8B"/>
    <w:rsid w:val="00CF3A76"/>
    <w:rsid w:val="00D025C5"/>
    <w:rsid w:val="00D138F3"/>
    <w:rsid w:val="00D33604"/>
    <w:rsid w:val="00D37037"/>
    <w:rsid w:val="00D37B08"/>
    <w:rsid w:val="00D437FF"/>
    <w:rsid w:val="00D5130C"/>
    <w:rsid w:val="00D5296A"/>
    <w:rsid w:val="00D62265"/>
    <w:rsid w:val="00D8512E"/>
    <w:rsid w:val="00D93380"/>
    <w:rsid w:val="00D951C5"/>
    <w:rsid w:val="00DA1E58"/>
    <w:rsid w:val="00DC3CCE"/>
    <w:rsid w:val="00DE4EF2"/>
    <w:rsid w:val="00DF2C0E"/>
    <w:rsid w:val="00E04DB6"/>
    <w:rsid w:val="00E06F55"/>
    <w:rsid w:val="00E06FFB"/>
    <w:rsid w:val="00E1018C"/>
    <w:rsid w:val="00E11A81"/>
    <w:rsid w:val="00E1773F"/>
    <w:rsid w:val="00E17A3E"/>
    <w:rsid w:val="00E30155"/>
    <w:rsid w:val="00E72213"/>
    <w:rsid w:val="00E722A8"/>
    <w:rsid w:val="00E91FE1"/>
    <w:rsid w:val="00EA5E95"/>
    <w:rsid w:val="00EC2A1C"/>
    <w:rsid w:val="00ED4954"/>
    <w:rsid w:val="00EE0943"/>
    <w:rsid w:val="00EE33A2"/>
    <w:rsid w:val="00EF12A7"/>
    <w:rsid w:val="00EF6A41"/>
    <w:rsid w:val="00F00E37"/>
    <w:rsid w:val="00F035E0"/>
    <w:rsid w:val="00F05B7A"/>
    <w:rsid w:val="00F67A1C"/>
    <w:rsid w:val="00F819A0"/>
    <w:rsid w:val="00F82C5B"/>
    <w:rsid w:val="00F8555F"/>
    <w:rsid w:val="00F9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97709"/>
  <w15:chartTrackingRefBased/>
  <w15:docId w15:val="{593E56DF-180B-4E88-98C9-00249E76C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E7F5B"/>
    <w:rPr>
      <w:rFonts w:ascii="Times New Roman" w:hAnsi="Times New Roman"/>
      <w:lang w:val="en-GB"/>
    </w:rPr>
  </w:style>
  <w:style w:type="character" w:customStyle="1" w:styleId="EXChar">
    <w:name w:val="EX Char"/>
    <w:link w:val="EX"/>
    <w:locked/>
    <w:rsid w:val="0091750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22111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0690F-947D-41CD-AB0C-985B9FD19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Imran Saleem</cp:lastModifiedBy>
  <cp:revision>3</cp:revision>
  <cp:lastPrinted>1900-01-01T00:00:00Z</cp:lastPrinted>
  <dcterms:created xsi:type="dcterms:W3CDTF">2024-04-03T10:15:00Z</dcterms:created>
  <dcterms:modified xsi:type="dcterms:W3CDTF">2024-04-07T09:17:00Z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(3)D3iS1yuo5+0fTUb9uhzMaR9CY+dYuoh8F9DBnkjiq3k7XO2B84NKynAjv8Y8Vdr9TZtKLWeX_x000d_
Px0EDjP1UrxNKT9L3qIiX6XtURyuf1wVLIaxt1EDlBmIcvLfA90sKkoDX+TBdiKxeo9qnacM_x000d_
cNHCbXWfPE1zTCeoZE3mOWXXWIyP//HIX9g7ZFmxsuvlNrvy2tSs7YaBR9JVV+8cex4a4URe_x000d_
W8K3O3vq10VG6XbV9R</vt:lpwstr>
  </property>
  <property fmtid="{D5CDD505-2E9C-101B-9397-08002B2CF9AE}" pid="3" name="_2015_ms_pID_7253431">
    <vt:lpwstr>QjQWmUDvJs5qPkRZjWEcAa5kgBfSH0bhk5xt0BzwmjSrNzUglmfcp9_x000d_
JAWFbpRHbz7ERY9rbJHXfEpoLMtC8MRe172y8+1wXOpeQ2UQnqBlpOC5+NZkBb3crqyn8DJi_x000d_
qL0PqAQpzehtRUmKKZWiSVBAkoMZEVNOKQwtiyVsI8jA0TYIwjHg+WlwRX54tFvnZNdLuj/z_x000d_
Yv0gfP/EtYm2HT3G0tMohuQuF4xkxnO53U+s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1707017046</vt:lpwstr>
  </property>
  <property fmtid="{D5CDD505-2E9C-101B-9397-08002B2CF9AE}" pid="8" name="_2015_ms_pID_7253432">
    <vt:lpwstr>LCIw/4RZwBsciTkN06gtogc=</vt:lpwstr>
  </property>
</Properties>
</file>